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20B4CEA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9976EA">
        <w:rPr>
          <w:b/>
          <w:noProof/>
          <w:sz w:val="24"/>
        </w:rPr>
        <w:t>7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251AC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38640D">
        <w:rPr>
          <w:b/>
          <w:i/>
          <w:noProof/>
          <w:sz w:val="28"/>
        </w:rPr>
        <w:t>7127</w:t>
      </w:r>
    </w:p>
    <w:p w14:paraId="7CB45193" w14:textId="08FE53A8" w:rsidR="001E41F3" w:rsidRDefault="009904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fldSimple w:instr=" DOCPROPERTY  Location  \* MERGEFORMAT ">
          <w:r w:rsidR="00251AC7">
            <w:rPr>
              <w:b/>
              <w:noProof/>
              <w:sz w:val="24"/>
            </w:rPr>
            <w:t xml:space="preserve">Elbonia, </w:t>
          </w:r>
          <w:r w:rsidR="009976EA">
            <w:rPr>
              <w:b/>
              <w:noProof/>
              <w:sz w:val="24"/>
            </w:rPr>
            <w:t>October</w:t>
          </w:r>
          <w:r w:rsidR="006F259A">
            <w:rPr>
              <w:b/>
              <w:noProof/>
              <w:sz w:val="24"/>
            </w:rPr>
            <w:t xml:space="preserve"> </w:t>
          </w:r>
          <w:r w:rsidR="00A8433A">
            <w:rPr>
              <w:b/>
              <w:noProof/>
              <w:sz w:val="24"/>
            </w:rPr>
            <w:t>1</w:t>
          </w:r>
          <w:r w:rsidR="009976EA">
            <w:rPr>
              <w:b/>
              <w:noProof/>
              <w:sz w:val="24"/>
            </w:rPr>
            <w:t>8</w:t>
          </w:r>
          <w:r w:rsidR="00251AC7">
            <w:rPr>
              <w:b/>
              <w:noProof/>
              <w:sz w:val="24"/>
            </w:rPr>
            <w:t xml:space="preserve"> –</w:t>
          </w:r>
          <w:r w:rsidR="006F259A">
            <w:rPr>
              <w:b/>
              <w:noProof/>
              <w:sz w:val="24"/>
            </w:rPr>
            <w:t xml:space="preserve"> </w:t>
          </w:r>
          <w:r w:rsidR="00A8433A">
            <w:rPr>
              <w:b/>
              <w:noProof/>
              <w:sz w:val="24"/>
            </w:rPr>
            <w:t>2</w:t>
          </w:r>
          <w:r w:rsidR="009976EA">
            <w:rPr>
              <w:b/>
              <w:noProof/>
              <w:sz w:val="24"/>
            </w:rPr>
            <w:t>2</w:t>
          </w:r>
          <w:r w:rsidR="00251AC7">
            <w:rPr>
              <w:b/>
              <w:noProof/>
              <w:sz w:val="24"/>
            </w:rPr>
            <w:t>, 2021</w:t>
          </w:r>
        </w:fldSimple>
      </w:fldSimple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</w:t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    </w:t>
      </w:r>
      <w:r w:rsidR="00702E50">
        <w:rPr>
          <w:b/>
          <w:noProof/>
          <w:sz w:val="24"/>
          <w:lang w:eastAsia="zh-CN"/>
        </w:rPr>
        <w:t xml:space="preserve">      </w:t>
      </w:r>
      <w:r w:rsidR="006F259A">
        <w:rPr>
          <w:b/>
          <w:noProof/>
          <w:sz w:val="24"/>
        </w:rPr>
        <w:tab/>
      </w:r>
      <w:r w:rsidR="004855C2" w:rsidRPr="003C38AF">
        <w:rPr>
          <w:bCs/>
          <w:i/>
          <w:iCs/>
          <w:noProof/>
          <w:sz w:val="24"/>
        </w:rPr>
        <w:t>(was S2-</w:t>
      </w:r>
      <w:r w:rsidR="0085758D" w:rsidRPr="003C38AF">
        <w:rPr>
          <w:bCs/>
          <w:i/>
          <w:iCs/>
          <w:noProof/>
          <w:sz w:val="24"/>
        </w:rPr>
        <w:t>210</w:t>
      </w:r>
      <w:r w:rsidR="009976EA">
        <w:rPr>
          <w:bCs/>
          <w:i/>
          <w:iCs/>
          <w:noProof/>
          <w:sz w:val="24"/>
        </w:rPr>
        <w:t>xxxx</w:t>
      </w:r>
      <w:r w:rsidR="004855C2" w:rsidRPr="003C38AF">
        <w:rPr>
          <w:b/>
          <w:i/>
          <w:i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9F04" w:rsidR="001E41F3" w:rsidRPr="00410371" w:rsidRDefault="00386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DD7CAE" w:rsidR="001E41F3" w:rsidRPr="00410371" w:rsidRDefault="0038640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1AC7">
                <w:rPr>
                  <w:b/>
                  <w:noProof/>
                  <w:sz w:val="28"/>
                </w:rPr>
                <w:t xml:space="preserve">     </w:t>
              </w:r>
            </w:fldSimple>
            <w:r w:rsidR="007C3D86">
              <w:rPr>
                <w:b/>
                <w:noProof/>
                <w:sz w:val="28"/>
              </w:rPr>
              <w:t>0</w:t>
            </w:r>
            <w:r w:rsidR="00A54942">
              <w:rPr>
                <w:b/>
                <w:noProof/>
                <w:sz w:val="28"/>
              </w:rPr>
              <w:t>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CF585" w:rsidR="001E41F3" w:rsidRPr="00410371" w:rsidRDefault="009976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1C5B10" w:rsidR="001E41F3" w:rsidRPr="00410371" w:rsidRDefault="003864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1C2012">
                <w:rPr>
                  <w:b/>
                  <w:noProof/>
                  <w:sz w:val="28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9976EA">
                <w:rPr>
                  <w:b/>
                  <w:noProof/>
                  <w:sz w:val="28"/>
                </w:rPr>
                <w:t>2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1C20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F9D5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9AE60A" w:rsidR="001E41F3" w:rsidRDefault="00CB1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proofErr w:type="spellStart"/>
            <w:r>
              <w:t>Editors</w:t>
            </w:r>
            <w:proofErr w:type="spellEnd"/>
            <w:r>
              <w:t xml:space="preserve"> note on Local Co-ordinates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B8AA3" w:rsidR="001E41F3" w:rsidRDefault="00386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41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38640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E30A5" w:rsidR="001E41F3" w:rsidRDefault="00386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6BFC" w:rsidRPr="00356BFC">
                <w:rPr>
                  <w:noProof/>
                </w:rPr>
                <w:t>5G_eLCS_</w:t>
              </w:r>
              <w:r w:rsidR="008E0946">
                <w:rPr>
                  <w:noProof/>
                </w:rPr>
                <w:t>P</w:t>
              </w:r>
              <w:r w:rsidR="00356BFC" w:rsidRPr="00356BFC">
                <w:rPr>
                  <w:noProof/>
                </w:rPr>
                <w:t>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0878F" w:rsidR="001E41F3" w:rsidRDefault="00386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A23987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9976EA">
                <w:rPr>
                  <w:noProof/>
                </w:rPr>
                <w:t>10</w:t>
              </w:r>
              <w:r w:rsidR="0036641F">
                <w:rPr>
                  <w:noProof/>
                </w:rPr>
                <w:t>-</w:t>
              </w:r>
              <w:r w:rsidR="00CB132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DDBE85" w:rsidR="001E41F3" w:rsidRDefault="003B5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ABC10" w:rsidR="001E41F3" w:rsidRDefault="003864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25FFA" w14:textId="59888A01" w:rsidR="00931933" w:rsidRDefault="008B7FF2" w:rsidP="00931933">
            <w:pPr>
              <w:pStyle w:val="CRCoverPage"/>
              <w:spacing w:after="0"/>
            </w:pPr>
            <w:r>
              <w:t xml:space="preserve"> </w:t>
            </w:r>
            <w:r w:rsidR="00D57CE3">
              <w:t xml:space="preserve">In clause 4.3.8 an Editors’ note is pending feedback from RAN. This feedback </w:t>
            </w:r>
            <w:r w:rsidR="00CB132F">
              <w:t>has</w:t>
            </w:r>
            <w:r w:rsidR="00D57CE3">
              <w:t xml:space="preserve"> been provided in </w:t>
            </w:r>
            <w:r w:rsidR="00D57CE3" w:rsidRPr="00D57CE3">
              <w:t>S2-2107040</w:t>
            </w:r>
            <w:r w:rsidR="00CB132F">
              <w:t xml:space="preserve"> and </w:t>
            </w:r>
            <w:r w:rsidR="00CB132F" w:rsidRPr="00D57CE3">
              <w:t>S2-21070</w:t>
            </w:r>
            <w:r w:rsidR="00CB132F">
              <w:t>51</w:t>
            </w:r>
            <w:r w:rsidR="00D57CE3">
              <w:t xml:space="preserve"> </w:t>
            </w:r>
            <w:r w:rsidR="00CB132F">
              <w:t xml:space="preserve">with </w:t>
            </w:r>
            <w:r w:rsidR="00D57CE3">
              <w:t>indicat</w:t>
            </w:r>
            <w:r w:rsidR="00CB132F">
              <w:t>ion</w:t>
            </w:r>
            <w:r w:rsidR="00D57CE3">
              <w:t xml:space="preserve"> that RAN </w:t>
            </w:r>
            <w:r w:rsidR="00CB132F">
              <w:t>has not identified any limitation of local co-ordinates to certain positioning methods.</w:t>
            </w:r>
          </w:p>
          <w:p w14:paraId="708AA7DE" w14:textId="26024C35" w:rsidR="00D57CE3" w:rsidRPr="000A3E32" w:rsidRDefault="00D57CE3" w:rsidP="00931933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9F099" w:rsidR="001E41F3" w:rsidRDefault="00CB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Editors’ note in clause 4.3.8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21B76" w:rsidR="001E41F3" w:rsidRDefault="00CB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Editors’ note would persist, implying uncertainty on any limitat</w:t>
            </w:r>
            <w:r w:rsidR="0099048F">
              <w:rPr>
                <w:noProof/>
              </w:rPr>
              <w:t>i</w:t>
            </w:r>
            <w:r>
              <w:rPr>
                <w:noProof/>
              </w:rPr>
              <w:t xml:space="preserve">ons of </w:t>
            </w:r>
            <w:r>
              <w:t>limitation of local co-ordinates.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824DC" w:rsidR="001E41F3" w:rsidRDefault="00CB1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238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95C776" w14:textId="791C4F00" w:rsidR="006F259A" w:rsidRDefault="006F259A" w:rsidP="006F259A">
      <w:pPr>
        <w:spacing w:after="0"/>
        <w:rPr>
          <w:noProof/>
        </w:rPr>
      </w:pPr>
    </w:p>
    <w:p w14:paraId="23B49329" w14:textId="617E5DF0" w:rsidR="00702E50" w:rsidRDefault="00702E50" w:rsidP="006F259A">
      <w:pPr>
        <w:spacing w:after="0"/>
        <w:rPr>
          <w:noProof/>
        </w:rPr>
      </w:pPr>
    </w:p>
    <w:p w14:paraId="47E6BC6B" w14:textId="77777777" w:rsidR="00702E50" w:rsidRDefault="00702E50" w:rsidP="006F259A">
      <w:pPr>
        <w:spacing w:after="0"/>
        <w:rPr>
          <w:noProof/>
        </w:rPr>
      </w:pPr>
    </w:p>
    <w:p w14:paraId="4BFE62AC" w14:textId="3EB6F30A" w:rsidR="0089551E" w:rsidRDefault="0089551E" w:rsidP="006F259A">
      <w:pPr>
        <w:spacing w:after="0"/>
        <w:rPr>
          <w:noProof/>
        </w:rPr>
      </w:pPr>
    </w:p>
    <w:p w14:paraId="5611D6A1" w14:textId="77777777" w:rsidR="006F259A" w:rsidRPr="00C93CD9" w:rsidRDefault="006F259A" w:rsidP="006F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0A477A57" w14:textId="77777777" w:rsidR="002471DF" w:rsidRDefault="002471DF" w:rsidP="00E85B06">
      <w:pPr>
        <w:pStyle w:val="B1"/>
      </w:pPr>
      <w:bookmarkStart w:id="1" w:name="_Toc58920686"/>
      <w:bookmarkStart w:id="2" w:name="_Toc67999146"/>
    </w:p>
    <w:p w14:paraId="3F442356" w14:textId="586CFB9B" w:rsidR="002471DF" w:rsidRDefault="002471DF" w:rsidP="002471DF">
      <w:pPr>
        <w:pStyle w:val="B1"/>
      </w:pPr>
    </w:p>
    <w:p w14:paraId="67FD54FA" w14:textId="7CB1FBB2" w:rsidR="00D57CE3" w:rsidRDefault="00D57CE3" w:rsidP="002471DF">
      <w:pPr>
        <w:pStyle w:val="B1"/>
      </w:pPr>
    </w:p>
    <w:p w14:paraId="29D57C54" w14:textId="77777777" w:rsidR="00D57CE3" w:rsidRPr="001216A7" w:rsidRDefault="00D57CE3" w:rsidP="00D57CE3">
      <w:pPr>
        <w:pStyle w:val="Heading3"/>
      </w:pPr>
      <w:bookmarkStart w:id="3" w:name="_Toc83210995"/>
      <w:r w:rsidRPr="001216A7">
        <w:lastRenderedPageBreak/>
        <w:t>4.3.8</w:t>
      </w:r>
      <w:r w:rsidRPr="001216A7">
        <w:tab/>
        <w:t>Location Management Function, LMF</w:t>
      </w:r>
      <w:bookmarkEnd w:id="3"/>
    </w:p>
    <w:p w14:paraId="7E0F5B89" w14:textId="77777777" w:rsidR="00D57CE3" w:rsidRPr="001216A7" w:rsidRDefault="00D57CE3" w:rsidP="00D57CE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2E3787C3" w14:textId="77777777" w:rsidR="00D57CE3" w:rsidRDefault="00D57CE3" w:rsidP="00D57CE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shapes is not received or Local Co-ordinates is not included in the supported GAD shapes, the LMF shall determine a geographical location.</w:t>
      </w:r>
    </w:p>
    <w:p w14:paraId="23601A62" w14:textId="2A68DB57" w:rsidR="00D57CE3" w:rsidDel="00CB132F" w:rsidRDefault="00D57CE3" w:rsidP="00D57CE3">
      <w:pPr>
        <w:pStyle w:val="EditorsNote"/>
        <w:rPr>
          <w:del w:id="4" w:author="Ericsson1" w:date="2021-09-28T12:26:00Z"/>
        </w:rPr>
      </w:pPr>
      <w:del w:id="5" w:author="Ericsson1" w:date="2021-09-28T12:26:00Z">
        <w:r w:rsidDel="00CB132F">
          <w:delText>Editors' note:</w:delText>
        </w:r>
        <w:r w:rsidDel="00CB132F">
          <w:tab/>
          <w:delText>It is to be coordinated with RAN if local co-ordinates would be limited to certain positioning methods.</w:delText>
        </w:r>
      </w:del>
    </w:p>
    <w:p w14:paraId="38E0F393" w14:textId="77777777" w:rsidR="00D57CE3" w:rsidRPr="001216A7" w:rsidRDefault="00D57CE3" w:rsidP="00D57CE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28ED1D4E" w14:textId="77777777" w:rsidR="00D57CE3" w:rsidRPr="001216A7" w:rsidRDefault="00D57CE3" w:rsidP="00D57CE3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2B89F714" w14:textId="77777777" w:rsidR="00D57CE3" w:rsidRPr="001216A7" w:rsidRDefault="00D57CE3" w:rsidP="00D57CE3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66D88784" w14:textId="77777777" w:rsidR="00D57CE3" w:rsidRPr="001216A7" w:rsidRDefault="00D57CE3" w:rsidP="00D57CE3">
      <w:pPr>
        <w:pStyle w:val="B1"/>
      </w:pPr>
      <w:r w:rsidRPr="001216A7">
        <w:t>-</w:t>
      </w:r>
      <w:r w:rsidRPr="001216A7">
        <w:tab/>
        <w:t>Determine</w:t>
      </w:r>
      <w:r>
        <w:t xml:space="preserve"> type and number of</w:t>
      </w:r>
      <w:r w:rsidRPr="001216A7">
        <w:t xml:space="preserve"> position methods</w:t>
      </w:r>
      <w:r>
        <w:t xml:space="preserve"> and procedures</w:t>
      </w:r>
      <w:r w:rsidRPr="001216A7">
        <w:t xml:space="preserve"> based on UE and PLMN capabilities, QoS</w:t>
      </w:r>
      <w:r>
        <w:t>, UE connectivity state per access type,</w:t>
      </w:r>
      <w:r w:rsidRPr="001216A7">
        <w:t xml:space="preserve"> LCS Client type</w:t>
      </w:r>
      <w:r>
        <w:t xml:space="preserve"> and optionally service type</w:t>
      </w:r>
      <w:r w:rsidRPr="001216A7">
        <w:t>.</w:t>
      </w:r>
    </w:p>
    <w:p w14:paraId="1BD3B736" w14:textId="77777777" w:rsidR="00D57CE3" w:rsidRPr="001216A7" w:rsidRDefault="00D57CE3" w:rsidP="00D57CE3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24284772" w14:textId="77777777" w:rsidR="00D57CE3" w:rsidRPr="001216A7" w:rsidRDefault="00D57CE3" w:rsidP="00D57CE3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38499610" w14:textId="77777777" w:rsidR="00D57CE3" w:rsidRDefault="00D57CE3" w:rsidP="00D57CE3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7A0EBFBF" w14:textId="77777777" w:rsidR="00D57CE3" w:rsidRDefault="00D57CE3" w:rsidP="00D57CE3">
      <w:pPr>
        <w:pStyle w:val="B1"/>
      </w:pPr>
      <w:r>
        <w:t>-</w:t>
      </w:r>
      <w:r>
        <w:tab/>
        <w:t>Support change of a serving LMF for periodic or triggered location reporting for a target UE.</w:t>
      </w:r>
    </w:p>
    <w:p w14:paraId="22DEFDB9" w14:textId="77777777" w:rsidR="00D57CE3" w:rsidRDefault="00D57CE3" w:rsidP="00D57CE3">
      <w:pPr>
        <w:pStyle w:val="B1"/>
      </w:pPr>
      <w:r>
        <w:t>-</w:t>
      </w:r>
      <w:r>
        <w:tab/>
        <w:t>Support of receiving stored UE Positioning Capability from AMF and support of providing updated UE Positioning Capability to AMF.</w:t>
      </w:r>
    </w:p>
    <w:p w14:paraId="5FB85515" w14:textId="77777777" w:rsidR="00D57CE3" w:rsidRDefault="00D57CE3" w:rsidP="00D57CE3">
      <w:pPr>
        <w:pStyle w:val="B1"/>
      </w:pPr>
      <w:r>
        <w:t>-</w:t>
      </w:r>
      <w:r>
        <w:tab/>
        <w:t>Map the UE location to a country or an international area based on the request from AMF.</w:t>
      </w:r>
    </w:p>
    <w:bookmarkEnd w:id="1"/>
    <w:bookmarkEnd w:id="2"/>
    <w:p w14:paraId="4F84803C" w14:textId="77777777" w:rsidR="002471DF" w:rsidRPr="001216A7" w:rsidRDefault="002471DF" w:rsidP="00B025BD">
      <w:pPr>
        <w:rPr>
          <w:lang w:eastAsia="zh-CN"/>
        </w:rPr>
      </w:pPr>
    </w:p>
    <w:p w14:paraId="1C99F94D" w14:textId="5E7415F0" w:rsidR="00702E50" w:rsidRPr="00702E50" w:rsidRDefault="0080593D" w:rsidP="0070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702E50" w:rsidRPr="00702E5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17C2E" w14:textId="77777777" w:rsidR="001A7265" w:rsidRDefault="001A7265">
      <w:r>
        <w:separator/>
      </w:r>
    </w:p>
  </w:endnote>
  <w:endnote w:type="continuationSeparator" w:id="0">
    <w:p w14:paraId="508EE809" w14:textId="77777777" w:rsidR="001A7265" w:rsidRDefault="001A7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D5CE8" w14:textId="77777777" w:rsidR="001A7265" w:rsidRDefault="001A7265">
      <w:r>
        <w:separator/>
      </w:r>
    </w:p>
  </w:footnote>
  <w:footnote w:type="continuationSeparator" w:id="0">
    <w:p w14:paraId="3B7DE21A" w14:textId="77777777" w:rsidR="001A7265" w:rsidRDefault="001A7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61EF4" w:rsidRDefault="00661EF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686"/>
    <w:rsid w:val="00022E4A"/>
    <w:rsid w:val="00026C34"/>
    <w:rsid w:val="000354E7"/>
    <w:rsid w:val="000376A6"/>
    <w:rsid w:val="00062A89"/>
    <w:rsid w:val="00080D6D"/>
    <w:rsid w:val="0008531B"/>
    <w:rsid w:val="000869C2"/>
    <w:rsid w:val="000A3E32"/>
    <w:rsid w:val="000A6394"/>
    <w:rsid w:val="000B2839"/>
    <w:rsid w:val="000B7FED"/>
    <w:rsid w:val="000C038A"/>
    <w:rsid w:val="000C6598"/>
    <w:rsid w:val="000D44B3"/>
    <w:rsid w:val="000F3394"/>
    <w:rsid w:val="00112335"/>
    <w:rsid w:val="0011736E"/>
    <w:rsid w:val="00127EA1"/>
    <w:rsid w:val="00145D43"/>
    <w:rsid w:val="001577B8"/>
    <w:rsid w:val="001629E8"/>
    <w:rsid w:val="001735A6"/>
    <w:rsid w:val="00185D46"/>
    <w:rsid w:val="00192C46"/>
    <w:rsid w:val="001A08B3"/>
    <w:rsid w:val="001A10A9"/>
    <w:rsid w:val="001A7265"/>
    <w:rsid w:val="001A7B60"/>
    <w:rsid w:val="001B52F0"/>
    <w:rsid w:val="001B7A65"/>
    <w:rsid w:val="001C2012"/>
    <w:rsid w:val="001D4977"/>
    <w:rsid w:val="001E41F3"/>
    <w:rsid w:val="0020489C"/>
    <w:rsid w:val="00210A24"/>
    <w:rsid w:val="002471DF"/>
    <w:rsid w:val="00251AC7"/>
    <w:rsid w:val="0026004D"/>
    <w:rsid w:val="002640DD"/>
    <w:rsid w:val="00275D12"/>
    <w:rsid w:val="00284FEB"/>
    <w:rsid w:val="002860C4"/>
    <w:rsid w:val="002B5741"/>
    <w:rsid w:val="002C23E7"/>
    <w:rsid w:val="002D2FB2"/>
    <w:rsid w:val="002E472E"/>
    <w:rsid w:val="00300B19"/>
    <w:rsid w:val="00305409"/>
    <w:rsid w:val="00356BFC"/>
    <w:rsid w:val="003609EF"/>
    <w:rsid w:val="0036231A"/>
    <w:rsid w:val="0036641F"/>
    <w:rsid w:val="00374DD4"/>
    <w:rsid w:val="00380240"/>
    <w:rsid w:val="0038640D"/>
    <w:rsid w:val="00394A16"/>
    <w:rsid w:val="003A3679"/>
    <w:rsid w:val="003A4D80"/>
    <w:rsid w:val="003B11D7"/>
    <w:rsid w:val="003B46E4"/>
    <w:rsid w:val="003B5EF6"/>
    <w:rsid w:val="003D09CA"/>
    <w:rsid w:val="003E1A36"/>
    <w:rsid w:val="003E2DA4"/>
    <w:rsid w:val="00410371"/>
    <w:rsid w:val="004242F1"/>
    <w:rsid w:val="00432B9E"/>
    <w:rsid w:val="004855C2"/>
    <w:rsid w:val="00496CDF"/>
    <w:rsid w:val="004B6DA3"/>
    <w:rsid w:val="004B75B7"/>
    <w:rsid w:val="0051580D"/>
    <w:rsid w:val="00543234"/>
    <w:rsid w:val="00547111"/>
    <w:rsid w:val="00562BEE"/>
    <w:rsid w:val="00563314"/>
    <w:rsid w:val="00563E0D"/>
    <w:rsid w:val="00576B2C"/>
    <w:rsid w:val="0059157D"/>
    <w:rsid w:val="00592D74"/>
    <w:rsid w:val="005B3DAD"/>
    <w:rsid w:val="005D3F57"/>
    <w:rsid w:val="005E19A3"/>
    <w:rsid w:val="005E2C44"/>
    <w:rsid w:val="005E3819"/>
    <w:rsid w:val="005F6334"/>
    <w:rsid w:val="00601C2B"/>
    <w:rsid w:val="006132AB"/>
    <w:rsid w:val="00616866"/>
    <w:rsid w:val="00621188"/>
    <w:rsid w:val="006257ED"/>
    <w:rsid w:val="00626CC6"/>
    <w:rsid w:val="00632D6F"/>
    <w:rsid w:val="00641D58"/>
    <w:rsid w:val="00657734"/>
    <w:rsid w:val="00661EF4"/>
    <w:rsid w:val="006627A2"/>
    <w:rsid w:val="00665C47"/>
    <w:rsid w:val="00680D6E"/>
    <w:rsid w:val="00686370"/>
    <w:rsid w:val="00691EA4"/>
    <w:rsid w:val="00695808"/>
    <w:rsid w:val="006A0305"/>
    <w:rsid w:val="006B46FB"/>
    <w:rsid w:val="006E21FB"/>
    <w:rsid w:val="006F259A"/>
    <w:rsid w:val="00702E50"/>
    <w:rsid w:val="007045B9"/>
    <w:rsid w:val="0071331D"/>
    <w:rsid w:val="007176FF"/>
    <w:rsid w:val="00722E94"/>
    <w:rsid w:val="00792342"/>
    <w:rsid w:val="007977A8"/>
    <w:rsid w:val="007A4A22"/>
    <w:rsid w:val="007B512A"/>
    <w:rsid w:val="007C2097"/>
    <w:rsid w:val="007C3D86"/>
    <w:rsid w:val="007D6A07"/>
    <w:rsid w:val="007F7259"/>
    <w:rsid w:val="007F78E6"/>
    <w:rsid w:val="008040A8"/>
    <w:rsid w:val="0080593D"/>
    <w:rsid w:val="008123CC"/>
    <w:rsid w:val="008279FA"/>
    <w:rsid w:val="00831F95"/>
    <w:rsid w:val="0084489A"/>
    <w:rsid w:val="0085758D"/>
    <w:rsid w:val="008626E7"/>
    <w:rsid w:val="00870EE7"/>
    <w:rsid w:val="0087359C"/>
    <w:rsid w:val="00876B4E"/>
    <w:rsid w:val="008863B9"/>
    <w:rsid w:val="0089551E"/>
    <w:rsid w:val="008A45A6"/>
    <w:rsid w:val="008B7E51"/>
    <w:rsid w:val="008B7FF2"/>
    <w:rsid w:val="008E0946"/>
    <w:rsid w:val="008F3789"/>
    <w:rsid w:val="008F686C"/>
    <w:rsid w:val="00902975"/>
    <w:rsid w:val="00905391"/>
    <w:rsid w:val="00907FFC"/>
    <w:rsid w:val="009148DE"/>
    <w:rsid w:val="00916BD6"/>
    <w:rsid w:val="00931933"/>
    <w:rsid w:val="00941E30"/>
    <w:rsid w:val="009429DC"/>
    <w:rsid w:val="00976228"/>
    <w:rsid w:val="009777D9"/>
    <w:rsid w:val="0099048F"/>
    <w:rsid w:val="00991B88"/>
    <w:rsid w:val="009976EA"/>
    <w:rsid w:val="009A5753"/>
    <w:rsid w:val="009A579D"/>
    <w:rsid w:val="009E3297"/>
    <w:rsid w:val="009F734F"/>
    <w:rsid w:val="00A03958"/>
    <w:rsid w:val="00A23987"/>
    <w:rsid w:val="00A246B6"/>
    <w:rsid w:val="00A47E70"/>
    <w:rsid w:val="00A507D3"/>
    <w:rsid w:val="00A50CF0"/>
    <w:rsid w:val="00A54942"/>
    <w:rsid w:val="00A7671C"/>
    <w:rsid w:val="00A8433A"/>
    <w:rsid w:val="00AA2CBC"/>
    <w:rsid w:val="00AC5820"/>
    <w:rsid w:val="00AD1CD8"/>
    <w:rsid w:val="00B025BD"/>
    <w:rsid w:val="00B065C8"/>
    <w:rsid w:val="00B06967"/>
    <w:rsid w:val="00B258BB"/>
    <w:rsid w:val="00B36AA3"/>
    <w:rsid w:val="00B37D7B"/>
    <w:rsid w:val="00B45DEF"/>
    <w:rsid w:val="00B501F5"/>
    <w:rsid w:val="00B5659D"/>
    <w:rsid w:val="00B67B97"/>
    <w:rsid w:val="00B734B3"/>
    <w:rsid w:val="00B8336E"/>
    <w:rsid w:val="00B85E69"/>
    <w:rsid w:val="00B968C8"/>
    <w:rsid w:val="00BA3EC5"/>
    <w:rsid w:val="00BA51D9"/>
    <w:rsid w:val="00BB5DFC"/>
    <w:rsid w:val="00BD279D"/>
    <w:rsid w:val="00BD2DE9"/>
    <w:rsid w:val="00BD6BB8"/>
    <w:rsid w:val="00C01DDB"/>
    <w:rsid w:val="00C0331E"/>
    <w:rsid w:val="00C13F5B"/>
    <w:rsid w:val="00C66BA2"/>
    <w:rsid w:val="00C7356D"/>
    <w:rsid w:val="00C74016"/>
    <w:rsid w:val="00C93CD9"/>
    <w:rsid w:val="00C95985"/>
    <w:rsid w:val="00CA0468"/>
    <w:rsid w:val="00CB132F"/>
    <w:rsid w:val="00CC5026"/>
    <w:rsid w:val="00CC68D0"/>
    <w:rsid w:val="00D03F9A"/>
    <w:rsid w:val="00D06D51"/>
    <w:rsid w:val="00D0762A"/>
    <w:rsid w:val="00D24991"/>
    <w:rsid w:val="00D50255"/>
    <w:rsid w:val="00D57CE3"/>
    <w:rsid w:val="00D66520"/>
    <w:rsid w:val="00D73DD5"/>
    <w:rsid w:val="00DA0FEF"/>
    <w:rsid w:val="00DA3636"/>
    <w:rsid w:val="00DA409A"/>
    <w:rsid w:val="00DC1458"/>
    <w:rsid w:val="00DC3842"/>
    <w:rsid w:val="00DC5706"/>
    <w:rsid w:val="00DE34CF"/>
    <w:rsid w:val="00E020AB"/>
    <w:rsid w:val="00E13F3D"/>
    <w:rsid w:val="00E31361"/>
    <w:rsid w:val="00E34898"/>
    <w:rsid w:val="00E85B06"/>
    <w:rsid w:val="00EB09B7"/>
    <w:rsid w:val="00EE7D7C"/>
    <w:rsid w:val="00EF1658"/>
    <w:rsid w:val="00F22871"/>
    <w:rsid w:val="00F25D98"/>
    <w:rsid w:val="00F300FB"/>
    <w:rsid w:val="00F81E33"/>
    <w:rsid w:val="00FA5E39"/>
    <w:rsid w:val="00FB3E4D"/>
    <w:rsid w:val="00FB599D"/>
    <w:rsid w:val="00FB6386"/>
    <w:rsid w:val="00FC0238"/>
    <w:rsid w:val="00F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B1727E01-B02C-4114-B0DD-D9C1A69E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2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7CE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B2929-621E-4D33-9317-41843BD2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</cp:revision>
  <cp:lastPrinted>2021-08-26T07:52:00Z</cp:lastPrinted>
  <dcterms:created xsi:type="dcterms:W3CDTF">2021-10-06T14:04:00Z</dcterms:created>
  <dcterms:modified xsi:type="dcterms:W3CDTF">2021-10-06T14:52:00Z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